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7FB8EEC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15C3" w:rsidRPr="008C15C3">
        <w:rPr>
          <w:b/>
          <w:i/>
          <w:noProof/>
          <w:sz w:val="28"/>
        </w:rPr>
        <w:t>S5-225457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F10DCEE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1C176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05CA5E5" w:rsidR="00BA2A2C" w:rsidRPr="00410371" w:rsidRDefault="008C15C3" w:rsidP="00F76BD2">
            <w:pPr>
              <w:pStyle w:val="CRCoverPage"/>
              <w:spacing w:after="0"/>
              <w:rPr>
                <w:noProof/>
              </w:rPr>
            </w:pPr>
            <w:r w:rsidRPr="008C15C3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37C598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C0286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879016E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1506B" w:rsidRPr="007A60CF">
              <w:t>Symbols</w:t>
            </w:r>
            <w:r w:rsidR="0061506B">
              <w:t xml:space="preserve"> for Edge computing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4CDA12B" w:rsidR="00BA2A2C" w:rsidRDefault="001105A8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6B504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063A6">
              <w:rPr>
                <w:noProof/>
              </w:rPr>
              <w:t>7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D14034" w:rsidR="00B1112A" w:rsidRPr="004C3A21" w:rsidRDefault="00C3666F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3666F">
              <w:rPr>
                <w:noProof/>
                <w:lang w:eastAsia="zh-CN"/>
              </w:rPr>
              <w:t>Bec</w:t>
            </w:r>
            <w:r>
              <w:rPr>
                <w:noProof/>
                <w:lang w:eastAsia="zh-CN"/>
              </w:rPr>
              <w:t xml:space="preserve"> as the r</w:t>
            </w:r>
            <w:r w:rsidRPr="00C3666F">
              <w:rPr>
                <w:noProof/>
                <w:lang w:eastAsia="zh-CN"/>
              </w:rPr>
              <w:t>eference point for the CDR file transfer from the Edge Computing CGF to the BD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2E66641" w:rsidR="002A0893" w:rsidRDefault="00C3666F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C3666F">
              <w:rPr>
                <w:noProof/>
                <w:lang w:eastAsia="zh-CN"/>
              </w:rPr>
              <w:t>Bec</w:t>
            </w:r>
            <w:r>
              <w:rPr>
                <w:noProof/>
                <w:lang w:eastAsia="zh-CN"/>
              </w:rPr>
              <w:t xml:space="preserve"> in the symbol</w:t>
            </w:r>
            <w:r w:rsidR="00771DA5"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2EBC206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6F1B2F" w:rsidR="00E71132" w:rsidRDefault="00C3666F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Bec for Edge computing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5A44E6" w:rsidR="00BA2A2C" w:rsidRDefault="0017628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984068" w14:textId="77777777" w:rsidR="00AD2DDE" w:rsidRPr="007A60CF" w:rsidRDefault="00AD2DDE" w:rsidP="00AD2DDE">
      <w:pPr>
        <w:pStyle w:val="Heading2"/>
      </w:pPr>
      <w:bookmarkStart w:id="0" w:name="_Toc393715641"/>
      <w:r w:rsidRPr="007A60CF">
        <w:t>3.2</w:t>
      </w:r>
      <w:r w:rsidRPr="007A60CF">
        <w:tab/>
        <w:t>Symbols</w:t>
      </w:r>
      <w:bookmarkEnd w:id="0"/>
    </w:p>
    <w:p w14:paraId="5EEB8AE7" w14:textId="77777777" w:rsidR="00AD2DDE" w:rsidRPr="007A60CF" w:rsidRDefault="00AD2DDE" w:rsidP="00AD2DDE">
      <w:pPr>
        <w:keepNext/>
      </w:pPr>
      <w:r w:rsidRPr="007A60CF">
        <w:t>For the purposes of the present document, the following symbols apply:</w:t>
      </w:r>
    </w:p>
    <w:p w14:paraId="0D3CB7CF" w14:textId="77777777" w:rsidR="00AD2DDE" w:rsidRDefault="00AD2DDE" w:rsidP="00AD2DDE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6D642549" w14:textId="77777777" w:rsidR="00AD2DDE" w:rsidRDefault="00AD2DDE" w:rsidP="00AD2DDE">
      <w:pPr>
        <w:pStyle w:val="EW"/>
      </w:pPr>
      <w:proofErr w:type="spellStart"/>
      <w:r w:rsidRPr="007A60CF">
        <w:t>Bc</w:t>
      </w:r>
      <w:proofErr w:type="spellEnd"/>
      <w:r w:rsidRPr="007A60CF">
        <w:tab/>
        <w:t>Reference point for the CDR file transfer from the Circuit Switched CGF to the BD.</w:t>
      </w:r>
    </w:p>
    <w:p w14:paraId="35F75E5A" w14:textId="77777777" w:rsidR="00AD2DDE" w:rsidRDefault="00AD2DDE" w:rsidP="00AD2DDE">
      <w:pPr>
        <w:pStyle w:val="EW"/>
      </w:pPr>
      <w:proofErr w:type="spellStart"/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proofErr w:type="spellEnd"/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6DEB6DD9" w14:textId="77777777" w:rsidR="00AD2DDE" w:rsidRDefault="00AD2DDE" w:rsidP="00AD2DDE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7BE1FEC9" w14:textId="48350972" w:rsidR="00AD2DDE" w:rsidRDefault="00AD2DDE" w:rsidP="00AD2DDE">
      <w:pPr>
        <w:pStyle w:val="EW"/>
        <w:rPr>
          <w:ins w:id="1" w:author="Huawei-1" w:date="2022-07-26T20:23:00Z"/>
          <w:lang w:eastAsia="zh-CN"/>
        </w:rPr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35B84124" w14:textId="3F534785" w:rsidR="00AD2DDE" w:rsidRPr="00AD2DDE" w:rsidRDefault="00AD2DDE" w:rsidP="00AD2DDE">
      <w:pPr>
        <w:pStyle w:val="EW"/>
      </w:pPr>
      <w:ins w:id="2" w:author="Huawei-1" w:date="2022-07-26T20:23:00Z">
        <w:r>
          <w:t>Bec</w:t>
        </w:r>
        <w:r>
          <w:tab/>
          <w:t>Reference point for the CDR file transfer from the E</w:t>
        </w:r>
        <w:r>
          <w:rPr>
            <w:lang w:eastAsia="zh-CN"/>
          </w:rPr>
          <w:t xml:space="preserve">dge Computing </w:t>
        </w:r>
        <w:r w:rsidRPr="009C242D">
          <w:t>CGF</w:t>
        </w:r>
        <w:r w:rsidDel="000249E8">
          <w:t xml:space="preserve"> </w:t>
        </w:r>
        <w:r>
          <w:t>t</w:t>
        </w:r>
        <w:r w:rsidRPr="006F0022">
          <w:t>o the BD.</w:t>
        </w:r>
      </w:ins>
    </w:p>
    <w:p w14:paraId="27F86706" w14:textId="77777777" w:rsidR="00AD2DDE" w:rsidRPr="007A60CF" w:rsidRDefault="00AD2DDE" w:rsidP="00AD2DDE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7F950A59" w14:textId="77777777" w:rsidR="00AD2DDE" w:rsidRPr="007A60CF" w:rsidRDefault="00AD2DDE" w:rsidP="00AD2DDE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13BAE8E1" w14:textId="77777777" w:rsidR="00AD2DDE" w:rsidRPr="007A60CF" w:rsidRDefault="00AD2DDE" w:rsidP="00AD2DDE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0484ACA0" w14:textId="77777777" w:rsidR="00AD2DDE" w:rsidRDefault="00AD2DDE" w:rsidP="00AD2DDE">
      <w:pPr>
        <w:pStyle w:val="EW"/>
      </w:pPr>
      <w:proofErr w:type="spellStart"/>
      <w:r w:rsidRPr="007A60CF">
        <w:t>Bmb</w:t>
      </w:r>
      <w:proofErr w:type="spellEnd"/>
      <w:r w:rsidRPr="007A60CF">
        <w:tab/>
        <w:t>Reference point for the CDR file transfer from the MBMS CGF to the BD.</w:t>
      </w:r>
      <w:r w:rsidRPr="00C27B50">
        <w:t xml:space="preserve"> </w:t>
      </w:r>
    </w:p>
    <w:p w14:paraId="70DF2208" w14:textId="77777777" w:rsidR="00AD2DDE" w:rsidRDefault="00AD2DDE" w:rsidP="00AD2DDE">
      <w:pPr>
        <w:pStyle w:val="EW"/>
      </w:pPr>
      <w:proofErr w:type="spellStart"/>
      <w:r w:rsidRPr="006F0022">
        <w:t>Bm</w:t>
      </w:r>
      <w:r w:rsidRPr="006F0022">
        <w:rPr>
          <w:rFonts w:hint="eastAsia"/>
          <w:lang w:eastAsia="zh-CN"/>
        </w:rPr>
        <w:t>n</w:t>
      </w:r>
      <w:proofErr w:type="spellEnd"/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3B2977AE" w14:textId="77777777" w:rsidR="00AD2DDE" w:rsidRPr="007A60CF" w:rsidRDefault="00AD2DDE" w:rsidP="00AD2DDE">
      <w:pPr>
        <w:pStyle w:val="EW"/>
      </w:pPr>
      <w:proofErr w:type="spellStart"/>
      <w:r>
        <w:t>Bns</w:t>
      </w:r>
      <w:proofErr w:type="spellEnd"/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40E121E8" w14:textId="77777777" w:rsidR="00AD2DDE" w:rsidRPr="007A60CF" w:rsidRDefault="00AD2DDE" w:rsidP="00AD2DDE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17DE9701" w14:textId="77777777" w:rsidR="00AD2DDE" w:rsidRDefault="00AD2DDE" w:rsidP="00AD2DDE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5153AD0C" w14:textId="77777777" w:rsidR="00AD2DDE" w:rsidRPr="007A60CF" w:rsidRDefault="00AD2DDE" w:rsidP="00AD2DDE">
      <w:pPr>
        <w:pStyle w:val="EW"/>
      </w:pPr>
      <w:proofErr w:type="spellStart"/>
      <w:r>
        <w:t>Bpr</w:t>
      </w:r>
      <w:proofErr w:type="spellEnd"/>
      <w:r>
        <w:tab/>
        <w:t xml:space="preserve">Reference point for CDR file transfer between </w:t>
      </w:r>
      <w:proofErr w:type="spellStart"/>
      <w:r>
        <w:t>ProSe</w:t>
      </w:r>
      <w:proofErr w:type="spellEnd"/>
      <w:r>
        <w:t xml:space="preserve"> CGF and the BD.</w:t>
      </w:r>
    </w:p>
    <w:p w14:paraId="12227B3B" w14:textId="77777777" w:rsidR="00AD2DDE" w:rsidRDefault="00AD2DDE" w:rsidP="00AD2DDE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4FDE400E" w14:textId="77777777" w:rsidR="00AD2DDE" w:rsidRDefault="00AD2DDE" w:rsidP="00AD2DDE">
      <w:pPr>
        <w:pStyle w:val="EW"/>
      </w:pPr>
      <w:proofErr w:type="spellStart"/>
      <w:r>
        <w:t>Bsm</w:t>
      </w:r>
      <w:proofErr w:type="spellEnd"/>
      <w:r>
        <w:tab/>
        <w:t>Reference point for the CDR file transfer from SMS CGF to the BD</w:t>
      </w:r>
    </w:p>
    <w:p w14:paraId="1C4C26B7" w14:textId="77777777" w:rsidR="00AD2DDE" w:rsidRPr="007A60CF" w:rsidRDefault="00AD2DDE" w:rsidP="00AD2DDE">
      <w:pPr>
        <w:pStyle w:val="EW"/>
      </w:pPr>
      <w:proofErr w:type="spellStart"/>
      <w:r w:rsidRPr="007A60CF">
        <w:t>B</w:t>
      </w:r>
      <w:r>
        <w:t>t</w:t>
      </w:r>
      <w:proofErr w:type="spellEnd"/>
      <w:r w:rsidRPr="007A60CF">
        <w:tab/>
        <w:t>Reference point for the CDR file transfer from the PoC CGF to the BD.</w:t>
      </w:r>
    </w:p>
    <w:p w14:paraId="3075F4DA" w14:textId="77777777" w:rsidR="00AD2DDE" w:rsidRPr="007A60CF" w:rsidRDefault="00AD2DDE" w:rsidP="00AD2DDE">
      <w:pPr>
        <w:pStyle w:val="EW"/>
      </w:pPr>
      <w:proofErr w:type="spellStart"/>
      <w:r w:rsidRPr="007A60CF">
        <w:t>Bw</w:t>
      </w:r>
      <w:proofErr w:type="spellEnd"/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383F15C7" w14:textId="77777777" w:rsidR="00AD2DDE" w:rsidRPr="007A60CF" w:rsidRDefault="00AD2DDE" w:rsidP="00AD2DDE">
      <w:pPr>
        <w:pStyle w:val="EW"/>
      </w:pPr>
      <w:proofErr w:type="spellStart"/>
      <w:r w:rsidRPr="007A60CF">
        <w:t>Bx</w:t>
      </w:r>
      <w:proofErr w:type="spellEnd"/>
      <w:r w:rsidRPr="007A60CF">
        <w:tab/>
        <w:t>Reference point for CDR file transfer between any (generic) 3G domain, subsystem or service CGF and the BD.</w:t>
      </w:r>
    </w:p>
    <w:p w14:paraId="6733512D" w14:textId="77777777" w:rsidR="00AD2DDE" w:rsidRPr="007A60CF" w:rsidRDefault="00AD2DDE" w:rsidP="00AD2DDE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36BE1C0A" w14:textId="100A8929" w:rsidR="00AD2DDE" w:rsidRDefault="00AD2DDE" w:rsidP="00AD2DDE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7F3C9786" w14:textId="77777777" w:rsidR="004B5F3E" w:rsidRPr="007A60CF" w:rsidRDefault="004B5F3E" w:rsidP="004B5F3E">
      <w:pPr>
        <w:pStyle w:val="EW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F3E" w:rsidRPr="007215AA" w14:paraId="1266E276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582A98" w14:textId="0A88C8E7" w:rsidR="004B5F3E" w:rsidRPr="007215AA" w:rsidRDefault="00870373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4B5F3E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B5F3E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0800EC8" w:rsidR="006535AB" w:rsidRPr="00AD2DDE" w:rsidRDefault="006535AB" w:rsidP="00AD2DDE">
      <w:pPr>
        <w:pStyle w:val="Heading2"/>
      </w:pPr>
    </w:p>
    <w:sectPr w:rsidR="006535AB" w:rsidRPr="00AD2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7EA3D" w14:textId="77777777" w:rsidR="00FA5F30" w:rsidRDefault="00FA5F30">
      <w:r>
        <w:separator/>
      </w:r>
    </w:p>
  </w:endnote>
  <w:endnote w:type="continuationSeparator" w:id="0">
    <w:p w14:paraId="470BAF5C" w14:textId="77777777" w:rsidR="00FA5F30" w:rsidRDefault="00FA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4958" w14:textId="77777777" w:rsidR="00FA5F30" w:rsidRDefault="00FA5F30">
      <w:r>
        <w:separator/>
      </w:r>
    </w:p>
  </w:footnote>
  <w:footnote w:type="continuationSeparator" w:id="0">
    <w:p w14:paraId="72EF0C5E" w14:textId="77777777" w:rsidR="00FA5F30" w:rsidRDefault="00FA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295451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863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891129">
    <w:abstractNumId w:val="11"/>
  </w:num>
  <w:num w:numId="4" w16cid:durableId="518546122">
    <w:abstractNumId w:val="9"/>
  </w:num>
  <w:num w:numId="5" w16cid:durableId="216598380">
    <w:abstractNumId w:val="7"/>
  </w:num>
  <w:num w:numId="6" w16cid:durableId="217129568">
    <w:abstractNumId w:val="6"/>
  </w:num>
  <w:num w:numId="7" w16cid:durableId="762654165">
    <w:abstractNumId w:val="5"/>
  </w:num>
  <w:num w:numId="8" w16cid:durableId="54738568">
    <w:abstractNumId w:val="4"/>
  </w:num>
  <w:num w:numId="9" w16cid:durableId="2024546738">
    <w:abstractNumId w:val="8"/>
  </w:num>
  <w:num w:numId="10" w16cid:durableId="1838497400">
    <w:abstractNumId w:val="3"/>
  </w:num>
  <w:num w:numId="11" w16cid:durableId="1812285437">
    <w:abstractNumId w:val="20"/>
  </w:num>
  <w:num w:numId="12" w16cid:durableId="1447118337">
    <w:abstractNumId w:val="37"/>
  </w:num>
  <w:num w:numId="13" w16cid:durableId="963734291">
    <w:abstractNumId w:val="32"/>
  </w:num>
  <w:num w:numId="14" w16cid:durableId="1014039777">
    <w:abstractNumId w:val="16"/>
  </w:num>
  <w:num w:numId="15" w16cid:durableId="717050080">
    <w:abstractNumId w:val="27"/>
  </w:num>
  <w:num w:numId="16" w16cid:durableId="1784808448">
    <w:abstractNumId w:val="25"/>
  </w:num>
  <w:num w:numId="17" w16cid:durableId="1470588311">
    <w:abstractNumId w:val="13"/>
  </w:num>
  <w:num w:numId="18" w16cid:durableId="290673128">
    <w:abstractNumId w:val="15"/>
  </w:num>
  <w:num w:numId="19" w16cid:durableId="1808401501">
    <w:abstractNumId w:val="40"/>
  </w:num>
  <w:num w:numId="20" w16cid:durableId="2094161377">
    <w:abstractNumId w:val="31"/>
  </w:num>
  <w:num w:numId="21" w16cid:durableId="420570141">
    <w:abstractNumId w:val="36"/>
  </w:num>
  <w:num w:numId="22" w16cid:durableId="465511236">
    <w:abstractNumId w:val="18"/>
  </w:num>
  <w:num w:numId="23" w16cid:durableId="1286034851">
    <w:abstractNumId w:val="30"/>
  </w:num>
  <w:num w:numId="24" w16cid:durableId="452021005">
    <w:abstractNumId w:val="21"/>
  </w:num>
  <w:num w:numId="25" w16cid:durableId="1632856697">
    <w:abstractNumId w:val="38"/>
  </w:num>
  <w:num w:numId="26" w16cid:durableId="1550416626">
    <w:abstractNumId w:val="12"/>
  </w:num>
  <w:num w:numId="27" w16cid:durableId="7981842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638162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9051163">
    <w:abstractNumId w:val="19"/>
  </w:num>
  <w:num w:numId="30" w16cid:durableId="60956493">
    <w:abstractNumId w:val="23"/>
  </w:num>
  <w:num w:numId="31" w16cid:durableId="902522352">
    <w:abstractNumId w:val="34"/>
  </w:num>
  <w:num w:numId="32" w16cid:durableId="151216419">
    <w:abstractNumId w:val="22"/>
  </w:num>
  <w:num w:numId="33" w16cid:durableId="1901943820">
    <w:abstractNumId w:val="20"/>
  </w:num>
  <w:num w:numId="34" w16cid:durableId="2106031968">
    <w:abstractNumId w:val="24"/>
  </w:num>
  <w:num w:numId="35" w16cid:durableId="1031804220">
    <w:abstractNumId w:val="28"/>
  </w:num>
  <w:num w:numId="36" w16cid:durableId="1319991635">
    <w:abstractNumId w:val="29"/>
  </w:num>
  <w:num w:numId="37" w16cid:durableId="626014457">
    <w:abstractNumId w:val="17"/>
  </w:num>
  <w:num w:numId="38" w16cid:durableId="917330762">
    <w:abstractNumId w:val="39"/>
  </w:num>
  <w:num w:numId="39" w16cid:durableId="2087800760">
    <w:abstractNumId w:val="33"/>
  </w:num>
  <w:num w:numId="40" w16cid:durableId="141851493">
    <w:abstractNumId w:val="26"/>
  </w:num>
  <w:num w:numId="41" w16cid:durableId="133069105">
    <w:abstractNumId w:val="2"/>
    <w:lvlOverride w:ilvl="0">
      <w:startOverride w:val="1"/>
    </w:lvlOverride>
  </w:num>
  <w:num w:numId="42" w16cid:durableId="436412030">
    <w:abstractNumId w:val="1"/>
    <w:lvlOverride w:ilvl="0">
      <w:startOverride w:val="1"/>
    </w:lvlOverride>
  </w:num>
  <w:num w:numId="43" w16cid:durableId="30153903">
    <w:abstractNumId w:val="0"/>
    <w:lvlOverride w:ilvl="0">
      <w:startOverride w:val="1"/>
    </w:lvlOverride>
  </w:num>
  <w:num w:numId="44" w16cid:durableId="23825180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05A8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628C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176F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0AFD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368C0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5F3E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506B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1DA5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373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0286"/>
    <w:rsid w:val="008C15C3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2DDE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1D9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666F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5F30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25B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818E7-B01E-4988-9AB1-81CF01C6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</cp:revision>
  <cp:lastPrinted>1899-12-31T23:00:00Z</cp:lastPrinted>
  <dcterms:created xsi:type="dcterms:W3CDTF">2022-08-05T10:03:00Z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(3)y9dmFKO6dhJBpHUxR9N9xHOdSvfxYHRCbUY1xwqLop9onbRg7vIlLP7HfM7tEYOG1ZbvTDjr
y7T/jbGZqiRGE7F4dmI0SI3W2qMAE21MuLyAF2ec9XFoyxqopuL5yMjwwF020TZROX9WyTnJ
G5J8YFCuXaJEcM1/3xetuSsO8K7Kll563NLS7eb07zTM0GDBeTYuGN55zfcLcTUjMneoEMxB
du7yGgnEpwtv8K9fc/</vt:lpwstr>
  </property>
  <property fmtid="{D5CDD505-2E9C-101B-9397-08002B2CF9AE}" pid="22" name="_2015_ms_pID_7253431">
    <vt:lpwstr>32dUL4JAtB5lKniRp3mo0/gYo3W93V0zf/0bZjsoSHh8v1uzGjk93m
D4F4Ndst+gJEC0AU9Axj4cHujLevx4VsKPe3W8MiP9kQqTXsA4sLTGjcfH4B/bNme53inmJc
syx1a4BKraibZ+7dGsGF9G8jjWI/EvSu7pf6KzhvIpZr3+8kQEhOqdXUtHJJQv0eOx2A3xMN
3rscX6BEUg2RKYe+btNchZ6N4GLNmAKmaDVu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